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0B4A15B" w:rsidR="00643A8D" w:rsidRPr="00E33844" w:rsidRDefault="00937DE4" w:rsidP="00643A8D">
      <w:pPr>
        <w:pStyle w:val="CRCoverPage"/>
        <w:tabs>
          <w:tab w:val="right" w:pos="9639"/>
        </w:tabs>
        <w:spacing w:after="0"/>
        <w:rPr>
          <w:rFonts w:eastAsia="맑은 고딕" w:cs="Arial"/>
          <w:b/>
          <w:noProof/>
          <w:sz w:val="24"/>
          <w:lang w:eastAsia="ko-KR"/>
        </w:rPr>
      </w:pPr>
      <w:bookmarkStart w:id="0" w:name="_Hlk213236736"/>
      <w:r w:rsidRPr="00937DE4">
        <w:rPr>
          <w:rFonts w:cs="Arial"/>
          <w:b/>
          <w:bCs/>
          <w:sz w:val="24"/>
        </w:rPr>
        <w:t>3GPP TSG-WG SA2 Meeting #172</w:t>
      </w:r>
      <w:bookmarkEnd w:id="0"/>
      <w:r w:rsidR="00643A8D">
        <w:rPr>
          <w:b/>
          <w:i/>
          <w:noProof/>
          <w:sz w:val="28"/>
        </w:rPr>
        <w:tab/>
      </w:r>
      <w:r w:rsidR="001C1E10" w:rsidRPr="001C1E10">
        <w:rPr>
          <w:rFonts w:cs="Arial"/>
          <w:b/>
          <w:noProof/>
          <w:sz w:val="24"/>
        </w:rPr>
        <w:t>S2-2510419</w:t>
      </w:r>
    </w:p>
    <w:p w14:paraId="7CB45193" w14:textId="1991FD2C" w:rsidR="001E41F3" w:rsidRPr="009A1998" w:rsidRDefault="00937DE4" w:rsidP="00643A8D">
      <w:pPr>
        <w:pStyle w:val="CRCoverPage"/>
        <w:tabs>
          <w:tab w:val="right" w:pos="9639"/>
        </w:tabs>
        <w:spacing w:after="0"/>
        <w:rPr>
          <w:b/>
          <w:i/>
          <w:noProof/>
          <w:sz w:val="28"/>
          <w:lang w:eastAsia="zh-CN"/>
        </w:rPr>
      </w:pPr>
      <w:bookmarkStart w:id="1" w:name="_Hlk213236741"/>
      <w:r w:rsidRPr="00937DE4">
        <w:rPr>
          <w:rFonts w:cs="Arial"/>
          <w:b/>
          <w:noProof/>
          <w:sz w:val="24"/>
        </w:rPr>
        <w:t>17 - 21 November, 2025, Dallas, USA</w:t>
      </w:r>
      <w:bookmarkEnd w:id="1"/>
      <w:r w:rsidR="00643A8D" w:rsidRPr="00937DE4">
        <w:rPr>
          <w:rFonts w:cs="Arial"/>
          <w:b/>
          <w:noProof/>
          <w:sz w:val="24"/>
        </w:rPr>
        <w:tab/>
      </w:r>
      <w:r w:rsidR="00643A8D">
        <w:rPr>
          <w:b/>
          <w:noProof/>
          <w:color w:val="3333FF"/>
        </w:rPr>
        <w:t xml:space="preserve">(revision of </w:t>
      </w:r>
      <w:r w:rsidR="000F65E3" w:rsidRPr="000F65E3">
        <w:rPr>
          <w:b/>
          <w:noProof/>
          <w:color w:val="3333FF"/>
        </w:rPr>
        <w:t>S2-25</w:t>
      </w:r>
      <w:r w:rsidR="0092028B">
        <w:rPr>
          <w:rFonts w:eastAsia="맑은 고딕" w:hint="eastAsia"/>
          <w:b/>
          <w:noProof/>
          <w:color w:val="3333FF"/>
          <w:lang w:eastAsia="ko-KR"/>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2C461" w:rsidR="001E41F3" w:rsidRPr="0092028B" w:rsidRDefault="001C1E10" w:rsidP="000025EF">
            <w:pPr>
              <w:pStyle w:val="CRCoverPage"/>
              <w:spacing w:after="0"/>
              <w:rPr>
                <w:rFonts w:eastAsia="맑은 고딕" w:hint="eastAsia"/>
                <w:noProof/>
                <w:lang w:eastAsia="ko-KR"/>
              </w:rPr>
            </w:pPr>
            <w:r>
              <w:rPr>
                <w:rFonts w:eastAsia="맑은 고딕" w:hint="eastAsia"/>
                <w:b/>
                <w:noProof/>
                <w:sz w:val="28"/>
                <w:lang w:eastAsia="ko-KR"/>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09BD8" w:rsidR="001E41F3" w:rsidRPr="00937DE4" w:rsidRDefault="0092028B" w:rsidP="00E13F3D">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E90A" w:rsidR="001E41F3" w:rsidRPr="0092028B" w:rsidRDefault="0092028B" w:rsidP="00FB25B7">
            <w:pPr>
              <w:pStyle w:val="CRCoverPage"/>
              <w:spacing w:after="0"/>
              <w:ind w:left="100"/>
              <w:rPr>
                <w:rFonts w:eastAsia="맑은 고딕"/>
                <w:noProof/>
                <w:lang w:eastAsia="ko-KR"/>
              </w:rPr>
            </w:pPr>
            <w:r>
              <w:rPr>
                <w:rFonts w:eastAsia="맑은 고딕" w:hint="eastAsia"/>
                <w:lang w:eastAsia="ko-KR"/>
              </w:rPr>
              <w:t xml:space="preserve">Extension of the </w:t>
            </w:r>
            <w:r w:rsidR="00782388" w:rsidRPr="009C5CE8">
              <w:t>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D6CCB" w:rsidR="001E41F3" w:rsidRPr="00E33844" w:rsidRDefault="00E33844" w:rsidP="00643A8D">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1066" w:rsidR="001E41F3" w:rsidRPr="0092028B" w:rsidRDefault="00E376FB" w:rsidP="00FB25B7">
            <w:pPr>
              <w:pStyle w:val="CRCoverPage"/>
              <w:spacing w:after="0"/>
              <w:ind w:left="100"/>
              <w:rPr>
                <w:rFonts w:eastAsia="맑은 고딕"/>
                <w:noProof/>
                <w:lang w:eastAsia="ko-KR"/>
              </w:rPr>
            </w:pPr>
            <w:r>
              <w:rPr>
                <w:rFonts w:hint="eastAsia"/>
                <w:lang w:eastAsia="zh-CN"/>
              </w:rPr>
              <w:t>202</w:t>
            </w:r>
            <w:r w:rsidR="00137C8B">
              <w:rPr>
                <w:lang w:eastAsia="zh-CN"/>
              </w:rPr>
              <w:t>5</w:t>
            </w:r>
            <w:r>
              <w:rPr>
                <w:rFonts w:hint="eastAsia"/>
                <w:lang w:eastAsia="zh-CN"/>
              </w:rPr>
              <w:t>-</w:t>
            </w:r>
            <w:r w:rsidR="000A4369">
              <w:rPr>
                <w:lang w:eastAsia="zh-CN"/>
              </w:rPr>
              <w:t>1</w:t>
            </w:r>
            <w:r w:rsidR="0092028B">
              <w:rPr>
                <w:rFonts w:eastAsia="맑은 고딕" w:hint="eastAsia"/>
                <w:lang w:eastAsia="ko-KR"/>
              </w:rPr>
              <w:t>1</w:t>
            </w:r>
            <w:r>
              <w:rPr>
                <w:rFonts w:hint="eastAsia"/>
                <w:lang w:eastAsia="zh-CN"/>
              </w:rPr>
              <w:t>-</w:t>
            </w:r>
            <w:r w:rsidR="000A4369">
              <w:rPr>
                <w:lang w:eastAsia="zh-CN"/>
              </w:rPr>
              <w:t>0</w:t>
            </w:r>
            <w:r w:rsidR="0092028B">
              <w:rPr>
                <w:rFonts w:eastAsia="맑은 고딕"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9109F9C" w14:textId="7E728ECC" w:rsidR="0092028B" w:rsidRDefault="0092028B" w:rsidP="006A041B">
            <w:pPr>
              <w:pStyle w:val="CRCoverPage"/>
              <w:spacing w:after="0"/>
              <w:ind w:left="100"/>
              <w:rPr>
                <w:rFonts w:eastAsia="맑은 고딕"/>
                <w:noProof/>
                <w:lang w:eastAsia="ko-KR"/>
              </w:rPr>
            </w:pPr>
            <w:r>
              <w:rPr>
                <w:rFonts w:eastAsia="맑은 고딕" w:hint="eastAsia"/>
                <w:noProof/>
                <w:lang w:eastAsia="ko-KR"/>
              </w:rPr>
              <w:t>The contribution(</w:t>
            </w:r>
            <w:r w:rsidRPr="0092028B">
              <w:rPr>
                <w:rFonts w:eastAsia="맑은 고딕"/>
                <w:noProof/>
                <w:lang w:eastAsia="ko-KR"/>
              </w:rPr>
              <w:t>S2-2507273</w:t>
            </w:r>
            <w:r>
              <w:rPr>
                <w:rFonts w:eastAsia="맑은 고딕" w:hint="eastAsia"/>
                <w:noProof/>
                <w:lang w:eastAsia="ko-KR"/>
              </w:rPr>
              <w:t xml:space="preserve">, CR0060) was postponed to check feasibiltiy to extend the length of </w:t>
            </w:r>
            <w:r>
              <w:rPr>
                <w:rFonts w:eastAsia="맑은 고딕" w:hint="eastAsia"/>
                <w:lang w:eastAsia="ko-KR"/>
              </w:rPr>
              <w:t xml:space="preserve">the </w:t>
            </w:r>
            <w:r w:rsidRPr="0092028B">
              <w:t>Identification Information</w:t>
            </w:r>
            <w:r>
              <w:rPr>
                <w:rFonts w:eastAsia="맑은 고딕" w:hint="eastAsia"/>
                <w:lang w:eastAsia="ko-KR"/>
              </w:rPr>
              <w:t xml:space="preserve"> </w:t>
            </w:r>
            <w:r>
              <w:rPr>
                <w:rFonts w:eastAsia="맑은 고딕" w:hint="eastAsia"/>
                <w:noProof/>
                <w:lang w:eastAsia="ko-KR"/>
              </w:rPr>
              <w:t>with RAN WG.</w:t>
            </w:r>
          </w:p>
          <w:p w14:paraId="1CA018E7" w14:textId="77777777" w:rsidR="0092028B" w:rsidRDefault="0092028B" w:rsidP="006A041B">
            <w:pPr>
              <w:pStyle w:val="CRCoverPage"/>
              <w:spacing w:after="0"/>
              <w:ind w:left="100"/>
              <w:rPr>
                <w:rFonts w:eastAsia="맑은 고딕"/>
                <w:noProof/>
                <w:lang w:eastAsia="ko-KR"/>
              </w:rPr>
            </w:pPr>
          </w:p>
          <w:p w14:paraId="13E262C9" w14:textId="3A48569C" w:rsidR="00C309E6" w:rsidRDefault="0092028B" w:rsidP="006A041B">
            <w:pPr>
              <w:pStyle w:val="CRCoverPage"/>
              <w:spacing w:after="0"/>
              <w:ind w:left="100"/>
              <w:rPr>
                <w:rFonts w:eastAsia="맑은 고딕"/>
                <w:noProof/>
                <w:lang w:eastAsia="ko-KR"/>
              </w:rPr>
            </w:pPr>
            <w:r>
              <w:rPr>
                <w:rFonts w:eastAsia="맑은 고딕" w:hint="eastAsia"/>
                <w:noProof/>
                <w:lang w:eastAsia="ko-KR"/>
              </w:rPr>
              <w:t xml:space="preserve">As per the </w:t>
            </w:r>
            <w:r w:rsidRPr="0092028B">
              <w:rPr>
                <w:rFonts w:eastAsia="맑은 고딕"/>
                <w:noProof/>
                <w:lang w:eastAsia="ko-KR"/>
              </w:rPr>
              <w:t xml:space="preserve">Reply LS </w:t>
            </w:r>
            <w:r>
              <w:rPr>
                <w:rFonts w:eastAsia="맑은 고딕" w:hint="eastAsia"/>
                <w:noProof/>
                <w:lang w:eastAsia="ko-KR"/>
              </w:rPr>
              <w:t xml:space="preserve">from RAN WG2 </w:t>
            </w:r>
            <w:r w:rsidRPr="0092028B">
              <w:rPr>
                <w:rFonts w:eastAsia="맑은 고딕"/>
                <w:noProof/>
                <w:lang w:eastAsia="ko-KR"/>
              </w:rPr>
              <w:t>on AIoT Device Permanent ID Length</w:t>
            </w:r>
            <w:r>
              <w:rPr>
                <w:rFonts w:eastAsia="맑은 고딕" w:hint="eastAsia"/>
                <w:noProof/>
                <w:lang w:eastAsia="ko-KR"/>
              </w:rPr>
              <w:t>(</w:t>
            </w:r>
            <w:r w:rsidRPr="0092028B">
              <w:rPr>
                <w:rFonts w:eastAsia="맑은 고딕"/>
                <w:noProof/>
                <w:lang w:eastAsia="ko-KR"/>
              </w:rPr>
              <w:t>S2-2509880</w:t>
            </w:r>
            <w:r>
              <w:rPr>
                <w:rFonts w:eastAsia="맑은 고딕" w:hint="eastAsia"/>
                <w:noProof/>
                <w:lang w:eastAsia="ko-KR"/>
              </w:rPr>
              <w:t>/</w:t>
            </w:r>
            <w:r w:rsidRPr="0092028B">
              <w:rPr>
                <w:rFonts w:eastAsia="맑은 고딕"/>
                <w:noProof/>
                <w:lang w:eastAsia="ko-KR"/>
              </w:rPr>
              <w:t>R2-2507931</w:t>
            </w:r>
            <w:r>
              <w:rPr>
                <w:rFonts w:eastAsia="맑은 고딕" w:hint="eastAsia"/>
                <w:noProof/>
                <w:lang w:eastAsia="ko-KR"/>
              </w:rPr>
              <w:t xml:space="preserve">), it is feasible to extend the </w:t>
            </w:r>
            <w:r w:rsidRPr="0092028B">
              <w:rPr>
                <w:rFonts w:eastAsia="맑은 고딕"/>
                <w:noProof/>
                <w:lang w:eastAsia="ko-KR"/>
              </w:rPr>
              <w:t>length for the Identification Information to 256-bit and 496-bit</w:t>
            </w:r>
            <w:r>
              <w:rPr>
                <w:rFonts w:eastAsia="맑은 고딕" w:hint="eastAsia"/>
                <w:noProof/>
                <w:lang w:eastAsia="ko-KR"/>
              </w:rPr>
              <w:t xml:space="preserve"> </w:t>
            </w:r>
            <w:r w:rsidRPr="0092028B">
              <w:rPr>
                <w:rFonts w:eastAsia="맑은 고딕"/>
                <w:noProof/>
                <w:lang w:eastAsia="ko-KR"/>
              </w:rPr>
              <w:t>while the shorter length might have the better coverage performance for paging</w:t>
            </w:r>
            <w:r w:rsidR="009D6883">
              <w:rPr>
                <w:noProof/>
                <w:lang w:eastAsia="zh-CN"/>
              </w:rPr>
              <w:t>.</w:t>
            </w:r>
          </w:p>
          <w:p w14:paraId="3465B99E" w14:textId="77777777" w:rsidR="0092028B" w:rsidRDefault="0092028B" w:rsidP="006A041B">
            <w:pPr>
              <w:pStyle w:val="CRCoverPage"/>
              <w:spacing w:after="0"/>
              <w:ind w:left="100"/>
              <w:rPr>
                <w:rFonts w:eastAsia="맑은 고딕"/>
                <w:noProof/>
                <w:lang w:eastAsia="ko-KR"/>
              </w:rPr>
            </w:pPr>
          </w:p>
          <w:p w14:paraId="708AA7DE" w14:textId="2CFD347A" w:rsidR="0092028B" w:rsidRPr="0092028B" w:rsidRDefault="0092028B" w:rsidP="0092028B">
            <w:pPr>
              <w:pStyle w:val="CRCoverPage"/>
              <w:spacing w:after="0"/>
              <w:ind w:left="100"/>
              <w:rPr>
                <w:rFonts w:eastAsia="맑은 고딕"/>
                <w:noProof/>
                <w:lang w:eastAsia="ko-KR"/>
              </w:rPr>
            </w:pPr>
            <w:r>
              <w:rPr>
                <w:rFonts w:eastAsia="맑은 고딕" w:hint="eastAsia"/>
                <w:noProof/>
                <w:lang w:eastAsia="ko-KR"/>
              </w:rPr>
              <w:t xml:space="preserve">Considering the </w:t>
            </w:r>
            <w:r w:rsidRPr="0092028B">
              <w:rPr>
                <w:rFonts w:eastAsia="맑은 고딕"/>
                <w:noProof/>
                <w:lang w:eastAsia="ko-KR"/>
              </w:rPr>
              <w:t>requirement from various industries</w:t>
            </w:r>
            <w:r>
              <w:rPr>
                <w:rFonts w:eastAsia="맑은 고딕" w:hint="eastAsia"/>
                <w:noProof/>
                <w:lang w:eastAsia="ko-KR"/>
              </w:rPr>
              <w:t xml:space="preserve">, it is proposed to extend </w:t>
            </w:r>
            <w:r w:rsidRPr="0092028B">
              <w:rPr>
                <w:rFonts w:eastAsia="맑은 고딕"/>
                <w:noProof/>
                <w:lang w:eastAsia="ko-KR"/>
              </w:rPr>
              <w:t>the</w:t>
            </w:r>
            <w:r>
              <w:rPr>
                <w:rFonts w:eastAsia="맑은 고딕" w:hint="eastAsia"/>
                <w:noProof/>
                <w:lang w:eastAsia="ko-KR"/>
              </w:rPr>
              <w:t xml:space="preserve"> above mentioned</w:t>
            </w:r>
            <w:r w:rsidRPr="0092028B">
              <w:rPr>
                <w:rFonts w:eastAsia="맑은 고딕"/>
                <w:noProof/>
                <w:lang w:eastAsia="ko-KR"/>
              </w:rPr>
              <w:t xml:space="preserve"> length options</w:t>
            </w:r>
            <w:r>
              <w:rPr>
                <w:rFonts w:eastAsia="맑은 고딕" w:hint="eastAsia"/>
                <w:noProof/>
                <w:lang w:eastAsia="ko-KR"/>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1B41E" w14:textId="4D8E6AF3" w:rsidR="00D47EA8" w:rsidRDefault="0092028B" w:rsidP="006A041B">
            <w:pPr>
              <w:pStyle w:val="CRCoverPage"/>
              <w:spacing w:after="0"/>
              <w:ind w:left="100"/>
              <w:rPr>
                <w:rFonts w:eastAsia="맑은 고딕"/>
                <w:lang w:eastAsia="ko-KR"/>
              </w:rPr>
            </w:pPr>
            <w:r>
              <w:rPr>
                <w:rFonts w:eastAsia="맑은 고딕" w:hint="eastAsia"/>
                <w:lang w:eastAsia="ko-KR"/>
              </w:rPr>
              <w:t xml:space="preserve">The length options for the </w:t>
            </w:r>
            <w:r w:rsidRPr="0092028B">
              <w:t>Identification Information</w:t>
            </w:r>
            <w:r>
              <w:rPr>
                <w:rFonts w:eastAsia="맑은 고딕" w:hint="eastAsia"/>
                <w:lang w:eastAsia="ko-KR"/>
              </w:rPr>
              <w:t xml:space="preserve"> are extended with 256 bits and 496 bits</w:t>
            </w:r>
            <w:r w:rsidR="009D6883">
              <w:t>.</w:t>
            </w:r>
          </w:p>
          <w:p w14:paraId="31C656EC" w14:textId="6BA9DD0B" w:rsidR="00E33844" w:rsidRPr="00E33844" w:rsidRDefault="00E33844" w:rsidP="0092028B">
            <w:pPr>
              <w:pStyle w:val="CRCoverPage"/>
              <w:spacing w:after="0"/>
              <w:rPr>
                <w:rFonts w:eastAsia="맑은 고딕"/>
                <w:lang w:eastAsia="ko-KR"/>
              </w:rPr>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E6180" w14:textId="36A11B20" w:rsidR="00E667B3" w:rsidRDefault="009D6883" w:rsidP="00F3414D">
            <w:pPr>
              <w:pStyle w:val="CRCoverPage"/>
              <w:spacing w:after="0"/>
              <w:ind w:left="100"/>
              <w:rPr>
                <w:rFonts w:eastAsia="맑은 고딕"/>
                <w:noProof/>
                <w:lang w:eastAsia="ko-KR"/>
              </w:rPr>
            </w:pPr>
            <w:r>
              <w:rPr>
                <w:noProof/>
                <w:lang w:eastAsia="zh-CN"/>
              </w:rPr>
              <w:t xml:space="preserve">The </w:t>
            </w:r>
            <w:r w:rsidR="0092028B">
              <w:rPr>
                <w:rFonts w:eastAsia="맑은 고딕" w:hint="eastAsia"/>
                <w:noProof/>
                <w:lang w:eastAsia="ko-KR"/>
              </w:rPr>
              <w:t xml:space="preserve">length options </w:t>
            </w:r>
            <w:r w:rsidR="0092028B">
              <w:rPr>
                <w:rFonts w:eastAsia="맑은 고딕" w:hint="eastAsia"/>
                <w:lang w:eastAsia="ko-KR"/>
              </w:rPr>
              <w:t xml:space="preserve">for the </w:t>
            </w:r>
            <w:r w:rsidR="0092028B" w:rsidRPr="0092028B">
              <w:t>Identification Information</w:t>
            </w:r>
            <w:r w:rsidR="0092028B">
              <w:rPr>
                <w:rFonts w:eastAsia="맑은 고딕" w:hint="eastAsia"/>
                <w:lang w:eastAsia="ko-KR"/>
              </w:rPr>
              <w:t xml:space="preserve"> other than 96 bits and 128 bits are not supported</w:t>
            </w:r>
            <w:r w:rsidR="00B81751">
              <w:rPr>
                <w:noProof/>
                <w:lang w:eastAsia="zh-CN"/>
              </w:rPr>
              <w:t>.</w:t>
            </w:r>
          </w:p>
          <w:p w14:paraId="5C4BEB44" w14:textId="2F2C07D6" w:rsidR="00937DE4" w:rsidRPr="00937DE4" w:rsidRDefault="00937DE4" w:rsidP="00937DE4">
            <w:pPr>
              <w:pStyle w:val="CRCoverPage"/>
              <w:spacing w:after="0"/>
              <w:ind w:left="100"/>
              <w:rPr>
                <w:rFonts w:eastAsia="맑은 고딕"/>
                <w:noProof/>
                <w:lang w:eastAsia="ko-KR"/>
              </w:rPr>
            </w:pP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21E21" w:rsidR="001E41F3" w:rsidRPr="0092028B" w:rsidRDefault="0092028B" w:rsidP="00747E2C">
            <w:pPr>
              <w:pStyle w:val="CRCoverPage"/>
              <w:spacing w:after="0"/>
              <w:ind w:left="100"/>
              <w:rPr>
                <w:rFonts w:eastAsia="맑은 고딕"/>
                <w:noProof/>
                <w:lang w:eastAsia="ko-KR"/>
              </w:rPr>
            </w:pPr>
            <w:r>
              <w:rPr>
                <w:rFonts w:eastAsia="맑은 고딕" w:hint="eastAsia"/>
                <w:noProof/>
                <w:lang w:eastAsia="ko-KR"/>
              </w:rPr>
              <w:t>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4AD9FD" w14:textId="77777777" w:rsidR="00E33844" w:rsidRPr="00E33844" w:rsidRDefault="00E33844" w:rsidP="00E33844">
      <w:pPr>
        <w:rPr>
          <w:rFonts w:eastAsia="맑은 고딕"/>
          <w:noProof/>
          <w:lang w:eastAsia="ko-KR"/>
        </w:rPr>
      </w:pPr>
      <w:bookmarkStart w:id="4" w:name="_Toc20204194"/>
      <w:bookmarkStart w:id="5" w:name="_Toc27894883"/>
      <w:bookmarkStart w:id="6" w:name="_Toc36191961"/>
      <w:bookmarkStart w:id="7" w:name="_Toc45193051"/>
      <w:bookmarkStart w:id="8" w:name="_Toc47592683"/>
      <w:bookmarkStart w:id="9" w:name="_Toc51834770"/>
      <w:bookmarkStart w:id="10" w:name="_Toc193789962"/>
      <w:bookmarkStart w:id="11" w:name="_Toc191462391"/>
      <w:bookmarkStart w:id="12" w:name="_Toc195709910"/>
      <w:bookmarkStart w:id="13" w:name="_Toc209591636"/>
    </w:p>
    <w:p w14:paraId="73998591" w14:textId="77777777" w:rsidR="00E33844" w:rsidRPr="00E8526A" w:rsidRDefault="00E33844" w:rsidP="00E33844">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4"/>
    <w:bookmarkEnd w:id="5"/>
    <w:bookmarkEnd w:id="6"/>
    <w:bookmarkEnd w:id="7"/>
    <w:bookmarkEnd w:id="8"/>
    <w:bookmarkEnd w:id="9"/>
    <w:bookmarkEnd w:id="10"/>
    <w:p w14:paraId="4C51F6F3" w14:textId="77777777" w:rsidR="00E33844" w:rsidRPr="00E33844" w:rsidRDefault="00E33844" w:rsidP="00E33844">
      <w:pPr>
        <w:rPr>
          <w:rFonts w:eastAsia="맑은 고딕"/>
          <w:lang w:val="en-US" w:eastAsia="ko-KR"/>
        </w:rPr>
      </w:pPr>
    </w:p>
    <w:p w14:paraId="4F137C39" w14:textId="77777777" w:rsidR="0092028B" w:rsidRPr="00E77C04" w:rsidRDefault="0092028B" w:rsidP="0092028B">
      <w:pPr>
        <w:pStyle w:val="3"/>
        <w:rPr>
          <w:lang w:val="fr-FR"/>
        </w:rPr>
      </w:pPr>
      <w:bookmarkStart w:id="14" w:name="_Toc188883480"/>
      <w:bookmarkStart w:id="15" w:name="_Toc191462386"/>
      <w:bookmarkStart w:id="16" w:name="_Toc195709904"/>
      <w:bookmarkStart w:id="17" w:name="_Toc209591626"/>
      <w:bookmarkStart w:id="18" w:name="_Hlk213236825"/>
      <w:bookmarkEnd w:id="11"/>
      <w:bookmarkEnd w:id="12"/>
      <w:bookmarkEnd w:id="13"/>
      <w:r w:rsidRPr="00E77C04">
        <w:rPr>
          <w:lang w:val="fr-FR"/>
        </w:rPr>
        <w:lastRenderedPageBreak/>
        <w:t>5.7.2</w:t>
      </w:r>
      <w:r w:rsidRPr="00E77C04">
        <w:rPr>
          <w:lang w:val="fr-FR"/>
        </w:rPr>
        <w:tab/>
        <w:t>AIoT Device Permanent Identifier</w:t>
      </w:r>
      <w:bookmarkEnd w:id="14"/>
      <w:bookmarkEnd w:id="15"/>
      <w:bookmarkEnd w:id="16"/>
      <w:bookmarkEnd w:id="17"/>
    </w:p>
    <w:p w14:paraId="39918740" w14:textId="77777777" w:rsidR="0092028B" w:rsidRPr="00302B55" w:rsidRDefault="0092028B" w:rsidP="0092028B">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1EFE7559" w14:textId="77777777" w:rsidR="0092028B" w:rsidRPr="003A0715" w:rsidRDefault="0092028B" w:rsidP="0092028B">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r>
        <w:rPr>
          <w:rFonts w:eastAsia="DengXian"/>
          <w:lang w:eastAsia="zh-CN"/>
        </w:rPr>
        <w:t xml:space="preserve">AIoT </w:t>
      </w:r>
      <w:r w:rsidRPr="00755163">
        <w:rPr>
          <w:rFonts w:eastAsia="DengXian"/>
          <w:lang w:eastAsia="zh-CN"/>
        </w:rPr>
        <w:t>D</w:t>
      </w:r>
      <w:r>
        <w:rPr>
          <w:rFonts w:eastAsia="DengXian"/>
          <w:lang w:eastAsia="zh-CN"/>
        </w:rPr>
        <w:t xml:space="preserve">evice with the AIoT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22E89BAB" w14:textId="77777777" w:rsidR="0092028B" w:rsidRDefault="0092028B" w:rsidP="0092028B">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50A8BBC6" w14:textId="77777777" w:rsidR="0092028B" w:rsidRDefault="0092028B" w:rsidP="0092028B">
      <w:pPr>
        <w:pStyle w:val="B1"/>
      </w:pPr>
      <w:r>
        <w:t>-</w:t>
      </w:r>
      <w:r w:rsidRPr="001B7C50">
        <w:tab/>
      </w:r>
      <w:r>
        <w:t xml:space="preserve">The ID </w:t>
      </w:r>
      <w:r w:rsidRPr="00755163">
        <w:t>T</w:t>
      </w:r>
      <w:r>
        <w:t xml:space="preserve">ype, </w:t>
      </w:r>
      <w:r w:rsidRPr="00153820">
        <w:rPr>
          <w:rFonts w:eastAsia="DengXian"/>
        </w:rPr>
        <w:t>including</w:t>
      </w:r>
      <w:r>
        <w:t>:</w:t>
      </w:r>
    </w:p>
    <w:p w14:paraId="74386DCC" w14:textId="77777777" w:rsidR="0092028B" w:rsidRPr="008D71D0" w:rsidRDefault="0092028B" w:rsidP="0092028B">
      <w:pPr>
        <w:pStyle w:val="B2"/>
      </w:pPr>
      <w:r w:rsidRPr="006E600C">
        <w:t>-</w:t>
      </w:r>
      <w:r w:rsidRPr="001B7C50">
        <w:tab/>
      </w:r>
      <w:r w:rsidRPr="008D71D0">
        <w:t xml:space="preserve">Information indicating whether a </w:t>
      </w:r>
      <w:r w:rsidRPr="00755163">
        <w:t>PLMN ID is included</w:t>
      </w:r>
      <w:r w:rsidRPr="008D71D0">
        <w:t>.</w:t>
      </w:r>
    </w:p>
    <w:p w14:paraId="33D92744" w14:textId="77777777" w:rsidR="0092028B" w:rsidRDefault="0092028B" w:rsidP="0092028B">
      <w:pPr>
        <w:pStyle w:val="B2"/>
      </w:pPr>
      <w:r w:rsidRPr="00755163">
        <w:t>-</w:t>
      </w:r>
      <w:r w:rsidRPr="00755163">
        <w:tab/>
        <w:t>Information indicating whether a NID is included.</w:t>
      </w:r>
    </w:p>
    <w:p w14:paraId="2CC434CB" w14:textId="77777777" w:rsidR="0092028B" w:rsidRPr="008D71D0" w:rsidRDefault="0092028B" w:rsidP="0092028B">
      <w:pPr>
        <w:pStyle w:val="B2"/>
      </w:pPr>
      <w:r w:rsidRPr="008D71D0">
        <w:t>-</w:t>
      </w:r>
      <w:r w:rsidRPr="001B7C50">
        <w:tab/>
      </w:r>
      <w:r w:rsidRPr="008D71D0">
        <w:t>Information indicating whether a third party identifier</w:t>
      </w:r>
      <w:r w:rsidRPr="00755163">
        <w:t xml:space="preserve"> is included</w:t>
      </w:r>
      <w:r w:rsidRPr="008D71D0">
        <w:t>.</w:t>
      </w:r>
    </w:p>
    <w:p w14:paraId="7E2A2875" w14:textId="77777777" w:rsidR="0092028B" w:rsidRPr="008D71D0" w:rsidRDefault="0092028B" w:rsidP="0092028B">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325F131B" w14:textId="77777777" w:rsidR="0092028B" w:rsidRPr="002B3E9C" w:rsidRDefault="0092028B" w:rsidP="0092028B">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46CBD5E" w14:textId="77777777" w:rsidR="0092028B" w:rsidRPr="002B3E9C" w:rsidRDefault="0092028B" w:rsidP="0092028B">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5AA9685C" w14:textId="77777777" w:rsidR="0092028B" w:rsidRDefault="0092028B" w:rsidP="0092028B">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30156784" w14:textId="77777777" w:rsidR="0092028B" w:rsidRPr="002B3E9C" w:rsidRDefault="0092028B" w:rsidP="0092028B">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4031017A" w14:textId="77777777" w:rsidR="0092028B" w:rsidRPr="002B3E9C" w:rsidRDefault="0092028B" w:rsidP="0092028B">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33128CF2" w14:textId="77777777" w:rsidR="0092028B" w:rsidRPr="002B3E9C" w:rsidRDefault="0092028B" w:rsidP="0092028B">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69B601C5" w14:textId="77777777" w:rsidR="0092028B" w:rsidRPr="002B3E9C" w:rsidRDefault="0092028B" w:rsidP="0092028B">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066EC4F3" w14:textId="77777777" w:rsidR="0092028B" w:rsidRPr="002B3E9C" w:rsidRDefault="0092028B" w:rsidP="0092028B">
      <w:pPr>
        <w:pStyle w:val="TH"/>
      </w:pPr>
      <w:r w:rsidRPr="00755163">
        <w:object w:dxaOrig="13936" w:dyaOrig="2040" w14:anchorId="1A29C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9.65pt" o:ole="">
            <v:imagedata r:id="rId15" o:title=""/>
          </v:shape>
          <o:OLEObject Type="Embed" ProgID="Visio.Drawing.15" ShapeID="_x0000_i1025" DrawAspect="Content" ObjectID="_1824037629" r:id="rId16"/>
        </w:object>
      </w:r>
    </w:p>
    <w:p w14:paraId="628664B5" w14:textId="77777777" w:rsidR="0092028B" w:rsidRPr="00A51F28" w:rsidRDefault="0092028B" w:rsidP="0092028B">
      <w:pPr>
        <w:pStyle w:val="TF"/>
        <w:rPr>
          <w:rFonts w:eastAsia="DengXian"/>
          <w:lang w:val="fr-FR"/>
        </w:rPr>
      </w:pPr>
      <w:bookmarkStart w:id="19" w:name="_CRFigure5_7_21"/>
      <w:r w:rsidRPr="00A51F28">
        <w:rPr>
          <w:rFonts w:eastAsia="DengXian" w:hint="eastAsia"/>
          <w:lang w:val="fr-FR"/>
        </w:rPr>
        <w:t>F</w:t>
      </w:r>
      <w:r w:rsidRPr="00A51F28">
        <w:rPr>
          <w:rFonts w:eastAsia="DengXian"/>
          <w:lang w:val="fr-FR"/>
        </w:rPr>
        <w:t xml:space="preserve">igure </w:t>
      </w:r>
      <w:bookmarkEnd w:id="19"/>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58D26A11" w14:textId="77777777" w:rsidR="0092028B" w:rsidRPr="00F96191" w:rsidRDefault="0092028B" w:rsidP="0092028B">
      <w:pPr>
        <w:rPr>
          <w:rFonts w:eastAsia="DengXian"/>
        </w:rPr>
      </w:pPr>
      <w:r w:rsidRPr="00755163">
        <w:t>An</w:t>
      </w:r>
      <w:r>
        <w:rPr>
          <w:rFonts w:eastAsia="DengXian"/>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DengXian"/>
        </w:rPr>
        <w:t>.</w:t>
      </w:r>
    </w:p>
    <w:p w14:paraId="1B3BE0C0" w14:textId="77777777" w:rsidR="0092028B" w:rsidRPr="00F56316" w:rsidRDefault="0092028B" w:rsidP="0092028B">
      <w:pPr>
        <w:rPr>
          <w:rFonts w:eastAsia="Yu Mincho"/>
        </w:rPr>
      </w:pPr>
      <w:r w:rsidRPr="00755163">
        <w:rPr>
          <w:rFonts w:eastAsia="DengXian"/>
        </w:rPr>
        <w:t>A</w:t>
      </w:r>
      <w:r w:rsidRPr="00F96191">
        <w:rPr>
          <w:rFonts w:eastAsia="DengXian"/>
        </w:rPr>
        <w:t xml:space="preserve"> third party allocated </w:t>
      </w:r>
      <w:r w:rsidRPr="00755163">
        <w:t>AIoT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the third party identifier.</w:t>
      </w:r>
    </w:p>
    <w:p w14:paraId="6329DFAB" w14:textId="77777777" w:rsidR="0092028B" w:rsidRPr="00497E95" w:rsidRDefault="0092028B" w:rsidP="0092028B">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third party identifier (if present)</w:t>
      </w:r>
      <w:r w:rsidRPr="001D47B5">
        <w:rPr>
          <w:rFonts w:eastAsia="DengXian"/>
        </w:rPr>
        <w:t xml:space="preserve"> </w:t>
      </w:r>
      <w:r w:rsidRPr="00755163">
        <w:rPr>
          <w:rFonts w:eastAsia="DengXian"/>
        </w:rPr>
        <w:t>components is</w:t>
      </w:r>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58768C9E" w14:textId="77777777" w:rsidR="0092028B" w:rsidRDefault="0092028B" w:rsidP="0092028B">
      <w:pPr>
        <w:pStyle w:val="NO"/>
      </w:pPr>
      <w:r>
        <w:t>NOTE 4:</w:t>
      </w:r>
      <w:r>
        <w:tab/>
        <w:t>When the Domain Information is empty, the AIOTF uses, e.g., Identification Information (i.e EPC) to discover and select the ADM instance or the external server for the AIoT Device Profile Data.</w:t>
      </w:r>
    </w:p>
    <w:p w14:paraId="56FD8002" w14:textId="77586365" w:rsidR="0092028B" w:rsidRPr="009C5CE8" w:rsidRDefault="0092028B" w:rsidP="0092028B">
      <w:r w:rsidRPr="009C5CE8">
        <w:t xml:space="preserve">The following lengths are supported for the Identification Information in an AIoT Device Permanent Identifier: 96 bits, </w:t>
      </w:r>
      <w:del w:id="20" w:author="Hongsuk(LGE)" w:date="2025-11-05T13:55:00Z" w16du:dateUtc="2025-11-05T04:55:00Z">
        <w:r w:rsidRPr="009C5CE8" w:rsidDel="0092028B">
          <w:delText xml:space="preserve">and </w:delText>
        </w:r>
      </w:del>
      <w:ins w:id="21" w:author="Hongsuk(LGE)" w:date="2025-11-05T13:55:00Z" w16du:dateUtc="2025-11-05T04:55:00Z">
        <w:r>
          <w:rPr>
            <w:rFonts w:eastAsia="맑은 고딕" w:hint="eastAsia"/>
            <w:lang w:eastAsia="ko-KR"/>
          </w:rPr>
          <w:t>,</w:t>
        </w:r>
      </w:ins>
      <w:r w:rsidRPr="009C5CE8">
        <w:t>128 bits</w:t>
      </w:r>
      <w:ins w:id="22" w:author="Hongsuk(LGE)" w:date="2025-11-06T04:01:00Z" w16du:dateUtc="2025-11-05T19:01:00Z">
        <w:r w:rsidR="00233898">
          <w:rPr>
            <w:rFonts w:eastAsia="맑은 고딕" w:hint="eastAsia"/>
            <w:lang w:eastAsia="ko-KR"/>
          </w:rPr>
          <w:t>, 256bits</w:t>
        </w:r>
      </w:ins>
      <w:ins w:id="23" w:author="Hongsuk(LGE)" w:date="2025-11-05T13:55:00Z" w16du:dateUtc="2025-11-05T04:55:00Z">
        <w:r>
          <w:rPr>
            <w:rFonts w:eastAsia="맑은 고딕" w:hint="eastAsia"/>
            <w:lang w:eastAsia="ko-KR"/>
          </w:rPr>
          <w:t xml:space="preserve"> </w:t>
        </w:r>
        <w:r w:rsidRPr="0092028B">
          <w:rPr>
            <w:rFonts w:eastAsia="맑은 고딕"/>
            <w:lang w:eastAsia="ko-KR"/>
          </w:rPr>
          <w:t>and 496-bit</w:t>
        </w:r>
        <w:r>
          <w:rPr>
            <w:rFonts w:eastAsia="맑은 고딕" w:hint="eastAsia"/>
            <w:lang w:eastAsia="ko-KR"/>
          </w:rPr>
          <w:t>s</w:t>
        </w:r>
      </w:ins>
      <w:r w:rsidRPr="009C5CE8">
        <w:t>.</w:t>
      </w:r>
    </w:p>
    <w:p w14:paraId="5624BB2B" w14:textId="57C8099B" w:rsidR="0092028B" w:rsidRPr="00755163" w:rsidRDefault="0092028B" w:rsidP="0092028B">
      <w:pPr>
        <w:pStyle w:val="NO"/>
      </w:pPr>
      <w:r w:rsidRPr="009C5CE8">
        <w:lastRenderedPageBreak/>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ins w:id="24" w:author="Hongsuk(LGE)" w:date="2025-11-07T10:09:00Z" w16du:dateUtc="2025-11-07T01:09:00Z">
        <w:r w:rsidR="00D81D0A" w:rsidRPr="00D81D0A">
          <w:rPr>
            <w:rFonts w:eastAsia="맑은 고딕" w:hint="eastAsia"/>
            <w:lang w:eastAsia="ko-KR"/>
          </w:rPr>
          <w:t xml:space="preserve"> </w:t>
        </w:r>
        <w:r w:rsidR="00D81D0A">
          <w:rPr>
            <w:rFonts w:eastAsia="맑은 고딕" w:hint="eastAsia"/>
            <w:lang w:eastAsia="ko-KR"/>
          </w:rPr>
          <w:t xml:space="preserve">while the </w:t>
        </w:r>
        <w:r w:rsidR="00D81D0A" w:rsidRPr="00D81D0A">
          <w:rPr>
            <w:rFonts w:eastAsia="맑은 고딕" w:hint="eastAsia"/>
            <w:lang w:eastAsia="ko-KR"/>
          </w:rPr>
          <w:t>better coverage performance for paging message reception can be achieved with shorter length of the paging message</w:t>
        </w:r>
      </w:ins>
      <w:r w:rsidRPr="009C5CE8">
        <w:t>.</w:t>
      </w:r>
    </w:p>
    <w:p w14:paraId="6E111A84" w14:textId="77777777" w:rsidR="00E33844" w:rsidRPr="0092028B" w:rsidRDefault="00E33844" w:rsidP="00E33844">
      <w:pPr>
        <w:rPr>
          <w:rFonts w:eastAsia="맑은 고딕"/>
          <w:noProof/>
          <w:lang w:eastAsia="ko-KR"/>
        </w:rPr>
      </w:pPr>
    </w:p>
    <w:p w14:paraId="21331944" w14:textId="77777777" w:rsidR="00E33844" w:rsidRDefault="00E33844" w:rsidP="00E3384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8"/>
    <w:p w14:paraId="5E61A2FF" w14:textId="77777777" w:rsidR="00E33844" w:rsidRPr="00E33844" w:rsidRDefault="00E33844" w:rsidP="00CF7E18">
      <w:pPr>
        <w:rPr>
          <w:rFonts w:eastAsia="맑은 고딕"/>
          <w:lang w:eastAsia="ko-KR"/>
        </w:rPr>
      </w:pPr>
    </w:p>
    <w:sectPr w:rsidR="00E33844" w:rsidRPr="00E3384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5B805" w14:textId="77777777" w:rsidR="00F57A34" w:rsidRDefault="00F57A34">
      <w:r>
        <w:separator/>
      </w:r>
    </w:p>
  </w:endnote>
  <w:endnote w:type="continuationSeparator" w:id="0">
    <w:p w14:paraId="6795EEBB" w14:textId="77777777" w:rsidR="00F57A34" w:rsidRDefault="00F5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D410D" w14:textId="77777777" w:rsidR="00F57A34" w:rsidRDefault="00F57A34">
      <w:r>
        <w:separator/>
      </w:r>
    </w:p>
  </w:footnote>
  <w:footnote w:type="continuationSeparator" w:id="0">
    <w:p w14:paraId="1E17EE89" w14:textId="77777777" w:rsidR="00F57A34" w:rsidRDefault="00F5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25726122">
    <w:abstractNumId w:val="2"/>
  </w:num>
  <w:num w:numId="2" w16cid:durableId="2002536289">
    <w:abstractNumId w:val="12"/>
  </w:num>
  <w:num w:numId="3" w16cid:durableId="1761099672">
    <w:abstractNumId w:val="0"/>
  </w:num>
  <w:num w:numId="4" w16cid:durableId="1342122239">
    <w:abstractNumId w:val="1"/>
  </w:num>
  <w:num w:numId="5" w16cid:durableId="1155873438">
    <w:abstractNumId w:val="10"/>
  </w:num>
  <w:num w:numId="6" w16cid:durableId="89473307">
    <w:abstractNumId w:val="18"/>
  </w:num>
  <w:num w:numId="7" w16cid:durableId="1007899928">
    <w:abstractNumId w:val="6"/>
  </w:num>
  <w:num w:numId="8" w16cid:durableId="1177500445">
    <w:abstractNumId w:val="17"/>
  </w:num>
  <w:num w:numId="9" w16cid:durableId="1253977847">
    <w:abstractNumId w:val="5"/>
  </w:num>
  <w:num w:numId="10" w16cid:durableId="1094545372">
    <w:abstractNumId w:val="20"/>
  </w:num>
  <w:num w:numId="11" w16cid:durableId="1274289692">
    <w:abstractNumId w:val="7"/>
  </w:num>
  <w:num w:numId="12" w16cid:durableId="862523996">
    <w:abstractNumId w:val="9"/>
  </w:num>
  <w:num w:numId="13" w16cid:durableId="461536630">
    <w:abstractNumId w:val="16"/>
  </w:num>
  <w:num w:numId="14" w16cid:durableId="1061833179">
    <w:abstractNumId w:val="14"/>
  </w:num>
  <w:num w:numId="15" w16cid:durableId="438183779">
    <w:abstractNumId w:val="19"/>
  </w:num>
  <w:num w:numId="16" w16cid:durableId="268784990">
    <w:abstractNumId w:val="4"/>
  </w:num>
  <w:num w:numId="17" w16cid:durableId="1326323013">
    <w:abstractNumId w:val="15"/>
  </w:num>
  <w:num w:numId="18" w16cid:durableId="1504082778">
    <w:abstractNumId w:val="13"/>
  </w:num>
  <w:num w:numId="19" w16cid:durableId="853805007">
    <w:abstractNumId w:val="8"/>
  </w:num>
  <w:num w:numId="20" w16cid:durableId="944461302">
    <w:abstractNumId w:val="11"/>
  </w:num>
  <w:num w:numId="21" w16cid:durableId="1749376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371A"/>
    <w:rsid w:val="00082983"/>
    <w:rsid w:val="00091B09"/>
    <w:rsid w:val="00094805"/>
    <w:rsid w:val="000969DC"/>
    <w:rsid w:val="000A194C"/>
    <w:rsid w:val="000A22F1"/>
    <w:rsid w:val="000A4369"/>
    <w:rsid w:val="000A6394"/>
    <w:rsid w:val="000A6D2F"/>
    <w:rsid w:val="000A6F64"/>
    <w:rsid w:val="000B567A"/>
    <w:rsid w:val="000B7FED"/>
    <w:rsid w:val="000C038A"/>
    <w:rsid w:val="000C0E93"/>
    <w:rsid w:val="000C6598"/>
    <w:rsid w:val="000D32B2"/>
    <w:rsid w:val="000D44B3"/>
    <w:rsid w:val="000D53B5"/>
    <w:rsid w:val="000E0BCD"/>
    <w:rsid w:val="000E4EDA"/>
    <w:rsid w:val="000E4EE7"/>
    <w:rsid w:val="000F2977"/>
    <w:rsid w:val="000F4151"/>
    <w:rsid w:val="000F65E3"/>
    <w:rsid w:val="001012F4"/>
    <w:rsid w:val="00106405"/>
    <w:rsid w:val="00113D8A"/>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C1E10"/>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145C6"/>
    <w:rsid w:val="002219CB"/>
    <w:rsid w:val="002241AB"/>
    <w:rsid w:val="00226F15"/>
    <w:rsid w:val="00233898"/>
    <w:rsid w:val="002365DE"/>
    <w:rsid w:val="00240B09"/>
    <w:rsid w:val="00240CB9"/>
    <w:rsid w:val="00241D1F"/>
    <w:rsid w:val="00241F36"/>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18E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792"/>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3D8F"/>
    <w:rsid w:val="004242F1"/>
    <w:rsid w:val="00431ECF"/>
    <w:rsid w:val="00433BCF"/>
    <w:rsid w:val="004362F8"/>
    <w:rsid w:val="00444C64"/>
    <w:rsid w:val="004450DB"/>
    <w:rsid w:val="00446383"/>
    <w:rsid w:val="00452B11"/>
    <w:rsid w:val="00454E6A"/>
    <w:rsid w:val="00456997"/>
    <w:rsid w:val="00456DB7"/>
    <w:rsid w:val="00461363"/>
    <w:rsid w:val="004627E8"/>
    <w:rsid w:val="00463D18"/>
    <w:rsid w:val="004641C0"/>
    <w:rsid w:val="00465342"/>
    <w:rsid w:val="0046607C"/>
    <w:rsid w:val="004666CC"/>
    <w:rsid w:val="00466913"/>
    <w:rsid w:val="00474DE0"/>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501482"/>
    <w:rsid w:val="00504402"/>
    <w:rsid w:val="00507150"/>
    <w:rsid w:val="005123A1"/>
    <w:rsid w:val="00513520"/>
    <w:rsid w:val="005156B9"/>
    <w:rsid w:val="0051580D"/>
    <w:rsid w:val="00532FBF"/>
    <w:rsid w:val="005355E3"/>
    <w:rsid w:val="0053622A"/>
    <w:rsid w:val="00537054"/>
    <w:rsid w:val="005371D9"/>
    <w:rsid w:val="00540A20"/>
    <w:rsid w:val="00547111"/>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344A0"/>
    <w:rsid w:val="00640F49"/>
    <w:rsid w:val="00643A8D"/>
    <w:rsid w:val="00645D00"/>
    <w:rsid w:val="00647924"/>
    <w:rsid w:val="00653F63"/>
    <w:rsid w:val="00656EA1"/>
    <w:rsid w:val="00657B97"/>
    <w:rsid w:val="00660DF6"/>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2388"/>
    <w:rsid w:val="00784797"/>
    <w:rsid w:val="00784A32"/>
    <w:rsid w:val="00787524"/>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0F13"/>
    <w:rsid w:val="007D6026"/>
    <w:rsid w:val="007D6A07"/>
    <w:rsid w:val="007E177D"/>
    <w:rsid w:val="007E4FD4"/>
    <w:rsid w:val="007E60B6"/>
    <w:rsid w:val="007F3CE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4888"/>
    <w:rsid w:val="00844C05"/>
    <w:rsid w:val="00850F22"/>
    <w:rsid w:val="00851DE1"/>
    <w:rsid w:val="00852E55"/>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D7A45"/>
    <w:rsid w:val="008E1FBA"/>
    <w:rsid w:val="008E5E9B"/>
    <w:rsid w:val="008E62C9"/>
    <w:rsid w:val="008E7FC6"/>
    <w:rsid w:val="008F0005"/>
    <w:rsid w:val="008F070E"/>
    <w:rsid w:val="008F3789"/>
    <w:rsid w:val="008F3C6B"/>
    <w:rsid w:val="008F61E7"/>
    <w:rsid w:val="008F686C"/>
    <w:rsid w:val="009148DE"/>
    <w:rsid w:val="0092013F"/>
    <w:rsid w:val="0092028B"/>
    <w:rsid w:val="009204DE"/>
    <w:rsid w:val="0092461F"/>
    <w:rsid w:val="009309C6"/>
    <w:rsid w:val="00930ECB"/>
    <w:rsid w:val="00931BA8"/>
    <w:rsid w:val="00937DE4"/>
    <w:rsid w:val="00941E30"/>
    <w:rsid w:val="00944BD9"/>
    <w:rsid w:val="00953DE3"/>
    <w:rsid w:val="009553FE"/>
    <w:rsid w:val="00956CD0"/>
    <w:rsid w:val="00957FBC"/>
    <w:rsid w:val="00960647"/>
    <w:rsid w:val="009645BA"/>
    <w:rsid w:val="0096546B"/>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35DA"/>
    <w:rsid w:val="00B45224"/>
    <w:rsid w:val="00B45D41"/>
    <w:rsid w:val="00B45D4E"/>
    <w:rsid w:val="00B46D11"/>
    <w:rsid w:val="00B476A5"/>
    <w:rsid w:val="00B569F0"/>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D279D"/>
    <w:rsid w:val="00BD3B25"/>
    <w:rsid w:val="00BD5623"/>
    <w:rsid w:val="00BD6BB8"/>
    <w:rsid w:val="00BD710F"/>
    <w:rsid w:val="00BE6B43"/>
    <w:rsid w:val="00BF16DC"/>
    <w:rsid w:val="00BF3575"/>
    <w:rsid w:val="00BF3C32"/>
    <w:rsid w:val="00C00767"/>
    <w:rsid w:val="00C01DD9"/>
    <w:rsid w:val="00C02FF7"/>
    <w:rsid w:val="00C07A84"/>
    <w:rsid w:val="00C12C20"/>
    <w:rsid w:val="00C14715"/>
    <w:rsid w:val="00C20BDE"/>
    <w:rsid w:val="00C215DF"/>
    <w:rsid w:val="00C23084"/>
    <w:rsid w:val="00C2790A"/>
    <w:rsid w:val="00C30248"/>
    <w:rsid w:val="00C309E6"/>
    <w:rsid w:val="00C33D35"/>
    <w:rsid w:val="00C34F80"/>
    <w:rsid w:val="00C40482"/>
    <w:rsid w:val="00C51579"/>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2B89"/>
    <w:rsid w:val="00CE4AD4"/>
    <w:rsid w:val="00CF6023"/>
    <w:rsid w:val="00CF73B2"/>
    <w:rsid w:val="00CF7E18"/>
    <w:rsid w:val="00D03F9A"/>
    <w:rsid w:val="00D04261"/>
    <w:rsid w:val="00D06D51"/>
    <w:rsid w:val="00D11260"/>
    <w:rsid w:val="00D15FE8"/>
    <w:rsid w:val="00D17A05"/>
    <w:rsid w:val="00D17B1F"/>
    <w:rsid w:val="00D21D57"/>
    <w:rsid w:val="00D24991"/>
    <w:rsid w:val="00D27B0E"/>
    <w:rsid w:val="00D317E8"/>
    <w:rsid w:val="00D31B86"/>
    <w:rsid w:val="00D3546B"/>
    <w:rsid w:val="00D35EF0"/>
    <w:rsid w:val="00D37B0A"/>
    <w:rsid w:val="00D42E10"/>
    <w:rsid w:val="00D446D2"/>
    <w:rsid w:val="00D47EA8"/>
    <w:rsid w:val="00D50255"/>
    <w:rsid w:val="00D537A0"/>
    <w:rsid w:val="00D54262"/>
    <w:rsid w:val="00D55C41"/>
    <w:rsid w:val="00D64538"/>
    <w:rsid w:val="00D66520"/>
    <w:rsid w:val="00D74268"/>
    <w:rsid w:val="00D7618E"/>
    <w:rsid w:val="00D81D0A"/>
    <w:rsid w:val="00D84BDD"/>
    <w:rsid w:val="00D85454"/>
    <w:rsid w:val="00D86ECB"/>
    <w:rsid w:val="00D91F08"/>
    <w:rsid w:val="00D92359"/>
    <w:rsid w:val="00D92DCE"/>
    <w:rsid w:val="00D97E84"/>
    <w:rsid w:val="00DA1E25"/>
    <w:rsid w:val="00DA3A32"/>
    <w:rsid w:val="00DA4770"/>
    <w:rsid w:val="00DB6D20"/>
    <w:rsid w:val="00DB7D08"/>
    <w:rsid w:val="00DB7EB2"/>
    <w:rsid w:val="00DC00D6"/>
    <w:rsid w:val="00DC0C47"/>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520C"/>
    <w:rsid w:val="00E2124E"/>
    <w:rsid w:val="00E21909"/>
    <w:rsid w:val="00E30486"/>
    <w:rsid w:val="00E33844"/>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3D7D"/>
    <w:rsid w:val="00F3414D"/>
    <w:rsid w:val="00F36280"/>
    <w:rsid w:val="00F40D07"/>
    <w:rsid w:val="00F4246A"/>
    <w:rsid w:val="00F52514"/>
    <w:rsid w:val="00F52ACD"/>
    <w:rsid w:val="00F57A34"/>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4ACA"/>
    <w:rsid w:val="00FB5093"/>
    <w:rsid w:val="00FB5F5B"/>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SimSun"/>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 w:type="paragraph" w:customStyle="1" w:styleId="StartEndofChange">
    <w:name w:val="Start/End of Change"/>
    <w:basedOn w:val="1"/>
    <w:qFormat/>
    <w:rsid w:val="00E3384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975B2AFC-41C5-40FC-9612-A8CFA8907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LGE</dc:creator>
  <cp:lastModifiedBy>Hongsuk(LGE)</cp:lastModifiedBy>
  <cp:revision>6</cp:revision>
  <cp:lastPrinted>1900-12-31T16:00:00Z</cp:lastPrinted>
  <dcterms:created xsi:type="dcterms:W3CDTF">2025-11-06T05:13:00Z</dcterms:created>
  <dcterms:modified xsi:type="dcterms:W3CDTF">2025-11-07T07:21:00Z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